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969"/>
        <w:gridCol w:w="1703"/>
        <w:gridCol w:w="1562"/>
        <w:gridCol w:w="1420"/>
      </w:tblGrid>
      <w:tr w:rsidR="00880669" w:rsidRPr="00880669" w14:paraId="21C49419" w14:textId="77777777" w:rsidTr="00BF0264">
        <w:trPr>
          <w:cantSplit/>
          <w:trHeight w:val="916"/>
          <w:jc w:val="center"/>
        </w:trPr>
        <w:tc>
          <w:tcPr>
            <w:tcW w:w="1020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F4A5D" w14:textId="40B3A1C7" w:rsidR="00880669" w:rsidRPr="00880669" w:rsidRDefault="00F26CB5" w:rsidP="00BF6EF1">
            <w:pPr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F26CB5">
              <w:rPr>
                <w:rFonts w:ascii="GHEA Grapalat" w:hAnsi="GHEA Grapalat"/>
                <w:b/>
                <w:szCs w:val="22"/>
                <w:lang w:val="ru-RU"/>
              </w:rPr>
              <w:t>ՀՀՏՄ</w:t>
            </w:r>
            <w:r w:rsidR="00ED3053">
              <w:rPr>
                <w:rFonts w:ascii="GHEA Grapalat" w:hAnsi="GHEA Grapalat"/>
                <w:b/>
                <w:szCs w:val="22"/>
                <w:lang w:val="af-ZA"/>
              </w:rPr>
              <w:t>-ԷԱՃԾՁԲ-2</w:t>
            </w:r>
            <w:r w:rsidR="002022E5">
              <w:rPr>
                <w:rFonts w:ascii="GHEA Grapalat" w:hAnsi="GHEA Grapalat"/>
                <w:b/>
                <w:szCs w:val="22"/>
                <w:lang w:val="ru-RU"/>
              </w:rPr>
              <w:t>6</w:t>
            </w:r>
            <w:r w:rsidRPr="00F26CB5">
              <w:rPr>
                <w:rFonts w:ascii="GHEA Grapalat" w:hAnsi="GHEA Grapalat"/>
                <w:b/>
                <w:szCs w:val="22"/>
                <w:lang w:val="af-ZA"/>
              </w:rPr>
              <w:t>/</w:t>
            </w:r>
            <w:r w:rsidR="00ED3053">
              <w:rPr>
                <w:rFonts w:ascii="GHEA Grapalat" w:hAnsi="GHEA Grapalat"/>
                <w:b/>
                <w:szCs w:val="22"/>
                <w:lang w:val="af-ZA"/>
              </w:rPr>
              <w:t>0</w:t>
            </w:r>
            <w:r w:rsidR="00C452C0">
              <w:rPr>
                <w:rFonts w:ascii="GHEA Grapalat" w:hAnsi="GHEA Grapalat"/>
                <w:b/>
                <w:szCs w:val="22"/>
                <w:lang w:val="hy-AM"/>
              </w:rPr>
              <w:t>2</w:t>
            </w:r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ծածկագրով</w:t>
            </w:r>
            <w:r w:rsidR="00C452C0">
              <w:rPr>
                <w:rFonts w:ascii="GHEA Grapalat" w:hAnsi="GHEA Grapalat"/>
                <w:b/>
                <w:szCs w:val="22"/>
                <w:lang w:val="hy-AM"/>
              </w:rPr>
              <w:t xml:space="preserve"> գնման գործընթացի մեկ </w:t>
            </w:r>
            <w:r w:rsidR="005D3357">
              <w:rPr>
                <w:rFonts w:ascii="GHEA Grapalat" w:hAnsi="GHEA Grapalat"/>
                <w:b/>
                <w:szCs w:val="22"/>
                <w:lang w:val="hy-AM"/>
              </w:rPr>
              <w:t xml:space="preserve">ուսումնական </w:t>
            </w:r>
            <w:r w:rsidR="00C452C0">
              <w:rPr>
                <w:rFonts w:ascii="GHEA Grapalat" w:hAnsi="GHEA Grapalat"/>
                <w:b/>
                <w:szCs w:val="22"/>
                <w:lang w:val="hy-AM"/>
              </w:rPr>
              <w:t>օրվա ուղևորափոխադրման ծառայության արժեքը</w:t>
            </w:r>
          </w:p>
        </w:tc>
      </w:tr>
      <w:tr w:rsidR="00880669" w:rsidRPr="00C452C0" w14:paraId="2E065A0D" w14:textId="77777777" w:rsidTr="00BF0264">
        <w:trPr>
          <w:cantSplit/>
          <w:trHeight w:val="91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25369" w14:textId="77777777" w:rsidR="00880669" w:rsidRPr="00F566BF" w:rsidRDefault="00BF0264" w:rsidP="00BF0264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r w:rsidR="00880669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 համարները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68BD4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Ծառայության անվանումը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F360F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>Արժեք</w:t>
            </w:r>
            <w:r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(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ինքնարժեքի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և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կանխատեսվող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շահույթի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հանրագումարը</w:t>
            </w:r>
            <w:r w:rsidRPr="00CB6DA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>)</w:t>
            </w:r>
            <w:r w:rsidRPr="00CB6DA8"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9A29B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07D00741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2EE4D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 գինը</w:t>
            </w:r>
          </w:p>
          <w:p w14:paraId="356CE7D3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</w:tr>
      <w:tr w:rsidR="00880669" w:rsidRPr="00F566BF" w14:paraId="5F88A316" w14:textId="77777777" w:rsidTr="00BF02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4B97ABE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AA69295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3522384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1293A13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5A5AA72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1765FF" w:rsidRPr="005D3357" w14:paraId="62208A8F" w14:textId="77777777" w:rsidTr="00713E59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E445" w14:textId="37BDA7E4" w:rsidR="001765FF" w:rsidRPr="001765FF" w:rsidRDefault="001765FF" w:rsidP="001765FF">
            <w:pPr>
              <w:ind w:left="360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8B1FF5" w14:textId="6940ED04" w:rsidR="001765FF" w:rsidRPr="005D3357" w:rsidRDefault="00C452C0" w:rsidP="005D3357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ru-RU"/>
              </w:rPr>
              <w:t>Ուղևորափոխադրման մասնագիտացված ծառայություններ</w:t>
            </w:r>
            <w:r w:rsidR="005D3357">
              <w:rPr>
                <w:rFonts w:ascii="GHEA Grapalat" w:hAnsi="GHEA Grapalat"/>
                <w:sz w:val="20"/>
                <w:szCs w:val="20"/>
                <w:lang w:val="hy-AM" w:eastAsia="ru-RU"/>
              </w:rPr>
              <w:t>ի մեկ ուսումնական օրվա տեղափոխումների ընդհանուր արժեքը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B55D246" w14:textId="66D4E87C" w:rsidR="001765FF" w:rsidRPr="00F566BF" w:rsidRDefault="001765FF" w:rsidP="001765F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79DB" w14:textId="5C774668" w:rsidR="001765FF" w:rsidRPr="00F566BF" w:rsidRDefault="001765FF" w:rsidP="001765F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A9C3" w14:textId="4CA120E1" w:rsidR="001765FF" w:rsidRPr="00F566BF" w:rsidRDefault="001765FF" w:rsidP="001765F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585EFE30" w14:textId="77777777" w:rsidR="00593DCA" w:rsidRPr="00F566BF" w:rsidRDefault="00593DCA" w:rsidP="00593DCA">
      <w:pPr>
        <w:rPr>
          <w:rFonts w:ascii="GHEA Grapalat" w:hAnsi="GHEA Grapalat"/>
          <w:sz w:val="18"/>
          <w:szCs w:val="18"/>
          <w:lang w:val="hy-AM"/>
        </w:rPr>
      </w:pPr>
    </w:p>
    <w:p w14:paraId="4F4A5E8A" w14:textId="77777777" w:rsidR="00593DCA" w:rsidRPr="00F566BF" w:rsidRDefault="00593DCA" w:rsidP="00593DC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96266">
        <w:rPr>
          <w:rFonts w:ascii="GHEA Grapalat" w:hAnsi="GHEA Grapalat"/>
          <w:sz w:val="20"/>
          <w:lang w:val="es-ES"/>
        </w:rPr>
        <w:t xml:space="preserve">     </w:t>
      </w:r>
      <w:r w:rsidRPr="00F566BF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F566BF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480557">
        <w:rPr>
          <w:rFonts w:ascii="GHEA Grapalat" w:hAnsi="GHEA Grapalat"/>
          <w:sz w:val="20"/>
          <w:lang w:val="es-ES"/>
        </w:rPr>
        <w:t xml:space="preserve">       </w:t>
      </w:r>
      <w:r w:rsidRPr="00F566BF">
        <w:rPr>
          <w:rFonts w:ascii="GHEA Grapalat" w:hAnsi="GHEA Grapalat"/>
          <w:sz w:val="20"/>
          <w:lang w:val="hy-AM"/>
        </w:rPr>
        <w:t xml:space="preserve">_____________ </w:t>
      </w:r>
    </w:p>
    <w:p w14:paraId="7319AB92" w14:textId="77777777" w:rsidR="00593DCA" w:rsidRPr="00F566BF" w:rsidRDefault="00593DCA" w:rsidP="00593DCA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F566BF">
        <w:rPr>
          <w:rFonts w:ascii="GHEA Grapalat" w:hAnsi="GHEA Grapalat"/>
          <w:sz w:val="20"/>
          <w:vertAlign w:val="superscript"/>
          <w:lang w:val="hy-AM"/>
        </w:rPr>
        <w:tab/>
      </w:r>
    </w:p>
    <w:p w14:paraId="3AD7FF45" w14:textId="77777777" w:rsidR="00593DCA" w:rsidRPr="00F566BF" w:rsidRDefault="00593DCA" w:rsidP="00593DCA">
      <w:pPr>
        <w:jc w:val="right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    </w:t>
      </w:r>
    </w:p>
    <w:p w14:paraId="0B68BE08" w14:textId="77777777" w:rsidR="00593DCA" w:rsidRPr="00F566BF" w:rsidRDefault="00593DCA" w:rsidP="00593DCA">
      <w:pPr>
        <w:jc w:val="right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>Կ. Տ.</w:t>
      </w:r>
      <w:r w:rsidRPr="00F566BF">
        <w:rPr>
          <w:rStyle w:val="FootnoteReference"/>
          <w:rFonts w:ascii="GHEA Grapalat" w:hAnsi="GHEA Grapalat"/>
          <w:color w:val="FFFFFF"/>
          <w:sz w:val="20"/>
          <w:lang w:val="hy-AM"/>
        </w:rPr>
        <w:footnoteReference w:id="1"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  <w:t xml:space="preserve"> </w:t>
      </w:r>
    </w:p>
    <w:p w14:paraId="4C4EE2B7" w14:textId="77777777" w:rsidR="001046C7" w:rsidRDefault="001046C7"/>
    <w:sectPr w:rsidR="001046C7" w:rsidSect="00ED3053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8C5F" w14:textId="77777777" w:rsidR="00B70764" w:rsidRDefault="00B70764" w:rsidP="00593DCA">
      <w:r>
        <w:separator/>
      </w:r>
    </w:p>
  </w:endnote>
  <w:endnote w:type="continuationSeparator" w:id="0">
    <w:p w14:paraId="47809A0D" w14:textId="77777777" w:rsidR="00B70764" w:rsidRDefault="00B70764" w:rsidP="00593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8DDA" w14:textId="77777777" w:rsidR="00B70764" w:rsidRDefault="00B70764" w:rsidP="00593DCA">
      <w:r>
        <w:separator/>
      </w:r>
    </w:p>
  </w:footnote>
  <w:footnote w:type="continuationSeparator" w:id="0">
    <w:p w14:paraId="785A63B1" w14:textId="77777777" w:rsidR="00B70764" w:rsidRDefault="00B70764" w:rsidP="00593DCA">
      <w:r>
        <w:continuationSeparator/>
      </w:r>
    </w:p>
  </w:footnote>
  <w:footnote w:id="1">
    <w:p w14:paraId="3AB36B3D" w14:textId="77777777" w:rsidR="00593DCA" w:rsidRPr="001E7733" w:rsidRDefault="00593DCA" w:rsidP="00593DCA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1025E997" w14:textId="77777777" w:rsidR="00593DCA" w:rsidRPr="0015088E" w:rsidRDefault="00593DCA" w:rsidP="00593DCA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9E45F3">
        <w:rPr>
          <w:rFonts w:ascii="GHEA Grapalat" w:hAnsi="GHEA Grapalat"/>
          <w:i/>
          <w:sz w:val="16"/>
          <w:szCs w:val="16"/>
        </w:rPr>
        <w:t>եթե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մասնակիցն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հարկ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վճարող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9E45F3">
        <w:rPr>
          <w:rFonts w:ascii="GHEA Grapalat" w:hAnsi="GHEA Grapalat"/>
          <w:i/>
          <w:sz w:val="16"/>
          <w:szCs w:val="16"/>
        </w:rPr>
        <w:t>ապա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տվյալ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պայմանագրի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գծով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Հայաստանի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Հանրապետության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պետական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բյուջե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վճարվելիք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հարկի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գումարը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նշվում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4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-</w:t>
      </w:r>
      <w:r w:rsidRPr="009E45F3">
        <w:rPr>
          <w:rFonts w:ascii="GHEA Grapalat" w:hAnsi="GHEA Grapalat"/>
          <w:i/>
          <w:sz w:val="16"/>
          <w:szCs w:val="16"/>
        </w:rPr>
        <w:t>րդ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սյունակում։</w:t>
      </w:r>
    </w:p>
    <w:p w14:paraId="197F04F3" w14:textId="77777777" w:rsidR="00593DCA" w:rsidRPr="001E7733" w:rsidDel="00856FDE" w:rsidRDefault="00593DCA" w:rsidP="00593DCA">
      <w:pPr>
        <w:pStyle w:val="FootnoteText"/>
        <w:rPr>
          <w:del w:id="0" w:author="User" w:date="2019-05-26T09:57:00Z"/>
          <w:i/>
          <w:lang w:val="af-Z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40ED"/>
    <w:multiLevelType w:val="hybridMultilevel"/>
    <w:tmpl w:val="2D4E8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5C9"/>
    <w:rsid w:val="0001479C"/>
    <w:rsid w:val="001046C7"/>
    <w:rsid w:val="001765FF"/>
    <w:rsid w:val="001E57CC"/>
    <w:rsid w:val="002022E5"/>
    <w:rsid w:val="00305542"/>
    <w:rsid w:val="003215C9"/>
    <w:rsid w:val="003310E9"/>
    <w:rsid w:val="00342A03"/>
    <w:rsid w:val="0056156F"/>
    <w:rsid w:val="00593DCA"/>
    <w:rsid w:val="005D3357"/>
    <w:rsid w:val="008072ED"/>
    <w:rsid w:val="00880669"/>
    <w:rsid w:val="00996861"/>
    <w:rsid w:val="009F234A"/>
    <w:rsid w:val="00A454B6"/>
    <w:rsid w:val="00B70764"/>
    <w:rsid w:val="00BE7A87"/>
    <w:rsid w:val="00BF0264"/>
    <w:rsid w:val="00BF6EF1"/>
    <w:rsid w:val="00C452C0"/>
    <w:rsid w:val="00CE785D"/>
    <w:rsid w:val="00E04BE3"/>
    <w:rsid w:val="00EA5BFB"/>
    <w:rsid w:val="00ED3053"/>
    <w:rsid w:val="00F26CB5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611B1"/>
  <w15:chartTrackingRefBased/>
  <w15:docId w15:val="{ACC65C39-373C-4C1F-860A-B7C93DC4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593DC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3DC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593DC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93DC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593DCA"/>
    <w:rPr>
      <w:vertAlign w:val="superscript"/>
    </w:rPr>
  </w:style>
  <w:style w:type="paragraph" w:styleId="ListParagraph">
    <w:name w:val="List Paragraph"/>
    <w:basedOn w:val="Normal"/>
    <w:uiPriority w:val="34"/>
    <w:qFormat/>
    <w:rsid w:val="00A45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Admin</cp:lastModifiedBy>
  <cp:revision>3</cp:revision>
  <cp:lastPrinted>2026-09-03T06:21:00Z</cp:lastPrinted>
  <dcterms:created xsi:type="dcterms:W3CDTF">2025-12-12T11:48:00Z</dcterms:created>
  <dcterms:modified xsi:type="dcterms:W3CDTF">2026-09-03T06:48:00Z</dcterms:modified>
</cp:coreProperties>
</file>